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55F24" w14:textId="0B4C22C5" w:rsidR="00BB3563" w:rsidRDefault="00BB3563" w:rsidP="00BB3563">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 bis</w:t>
      </w:r>
      <w:r>
        <w:rPr>
          <w:rFonts w:cs="Arial"/>
          <w:b/>
          <w:sz w:val="24"/>
          <w:szCs w:val="24"/>
        </w:rPr>
        <w:tab/>
      </w:r>
      <w:r w:rsidR="00BC1C7F" w:rsidRPr="00BC1C7F">
        <w:rPr>
          <w:rFonts w:cs="Arial"/>
          <w:b/>
          <w:sz w:val="24"/>
          <w:szCs w:val="24"/>
        </w:rPr>
        <w:t>R4-1904423</w:t>
      </w:r>
    </w:p>
    <w:p w14:paraId="6E5C600C" w14:textId="618FD677" w:rsidR="00806198" w:rsidRPr="0012251E" w:rsidRDefault="00BB3563" w:rsidP="00065C3D">
      <w:pPr>
        <w:pStyle w:val="CRCoverPage"/>
        <w:tabs>
          <w:tab w:val="right" w:pos="9639"/>
        </w:tabs>
        <w:spacing w:after="100" w:afterAutospacing="1"/>
        <w:rPr>
          <w:rFonts w:cs="Arial"/>
          <w:b/>
          <w:sz w:val="24"/>
          <w:szCs w:val="24"/>
        </w:rPr>
      </w:pPr>
      <w:r>
        <w:rPr>
          <w:rFonts w:cs="Arial"/>
          <w:b/>
          <w:sz w:val="24"/>
          <w:szCs w:val="24"/>
        </w:rPr>
        <w:t>Xian, China</w:t>
      </w:r>
      <w:r w:rsidRPr="00690ADD">
        <w:rPr>
          <w:rFonts w:cs="Arial"/>
          <w:b/>
          <w:sz w:val="24"/>
          <w:szCs w:val="24"/>
        </w:rPr>
        <w:t xml:space="preserve">, </w:t>
      </w:r>
      <w:r>
        <w:rPr>
          <w:rFonts w:cs="Arial"/>
          <w:b/>
          <w:sz w:val="24"/>
          <w:szCs w:val="24"/>
        </w:rPr>
        <w:t>8 April</w:t>
      </w:r>
      <w:r w:rsidRPr="00690ADD">
        <w:rPr>
          <w:rFonts w:cs="Arial"/>
          <w:b/>
          <w:sz w:val="24"/>
          <w:szCs w:val="24"/>
        </w:rPr>
        <w:t xml:space="preserve"> – 1</w:t>
      </w:r>
      <w:r>
        <w:rPr>
          <w:rFonts w:cs="Arial"/>
          <w:b/>
          <w:sz w:val="24"/>
          <w:szCs w:val="24"/>
        </w:rPr>
        <w:t>2</w:t>
      </w:r>
      <w:r w:rsidRPr="00690ADD">
        <w:rPr>
          <w:rFonts w:cs="Arial"/>
          <w:b/>
          <w:sz w:val="24"/>
          <w:szCs w:val="24"/>
        </w:rPr>
        <w:t xml:space="preserve"> </w:t>
      </w:r>
      <w:r>
        <w:rPr>
          <w:rFonts w:cs="Arial"/>
          <w:b/>
          <w:sz w:val="24"/>
          <w:szCs w:val="24"/>
        </w:rPr>
        <w:t>April</w:t>
      </w:r>
      <w:r w:rsidRPr="00690ADD">
        <w:rPr>
          <w:rFonts w:cs="Arial"/>
          <w:b/>
          <w:sz w:val="24"/>
          <w:szCs w:val="24"/>
        </w:rPr>
        <w:t xml:space="preserve"> 201</w:t>
      </w:r>
      <w:r>
        <w:rPr>
          <w:rFonts w:cs="Arial"/>
          <w:b/>
          <w:sz w:val="24"/>
          <w:szCs w:val="24"/>
        </w:rPr>
        <w:t>9</w:t>
      </w:r>
      <w:bookmarkEnd w:id="0"/>
    </w:p>
    <w:p w14:paraId="68DDA97D" w14:textId="71EF794F"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95512C">
        <w:rPr>
          <w:rFonts w:ascii="Arial" w:eastAsia="SimSun" w:hAnsi="Arial" w:cs="Arial"/>
          <w:color w:val="000000"/>
          <w:sz w:val="22"/>
          <w:lang w:eastAsia="zh-CN"/>
        </w:rPr>
        <w:t>, US Cellular</w:t>
      </w:r>
    </w:p>
    <w:p w14:paraId="1ABC0770" w14:textId="294EF6E7"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8F67EC">
        <w:rPr>
          <w:rFonts w:ascii="Arial" w:hAnsi="Arial" w:cs="Arial"/>
          <w:color w:val="000000"/>
          <w:sz w:val="22"/>
          <w:lang w:eastAsia="ja-JP"/>
        </w:rPr>
        <w:t>12A</w:t>
      </w:r>
      <w:r w:rsidR="00DB7F8B">
        <w:rPr>
          <w:rFonts w:ascii="Arial" w:hAnsi="Arial" w:cs="Arial"/>
          <w:color w:val="000000"/>
          <w:sz w:val="22"/>
          <w:lang w:eastAsia="ja-JP"/>
        </w:rPr>
        <w:t>_</w:t>
      </w:r>
      <w:r w:rsidR="008F67EC">
        <w:rPr>
          <w:rFonts w:ascii="Arial" w:hAnsi="Arial" w:cs="Arial"/>
          <w:color w:val="000000"/>
          <w:sz w:val="22"/>
          <w:lang w:eastAsia="ja-JP"/>
        </w:rPr>
        <w:t>n</w:t>
      </w:r>
      <w:r w:rsidR="00371A47">
        <w:rPr>
          <w:rFonts w:ascii="Arial" w:hAnsi="Arial" w:cs="Arial"/>
          <w:color w:val="000000"/>
          <w:sz w:val="22"/>
          <w:lang w:eastAsia="ja-JP"/>
        </w:rPr>
        <w:t>25</w:t>
      </w:r>
      <w:r w:rsidR="00BB3563">
        <w:rPr>
          <w:rFonts w:ascii="Arial" w:hAnsi="Arial" w:cs="Arial"/>
          <w:color w:val="000000"/>
          <w:sz w:val="22"/>
          <w:lang w:eastAsia="ja-JP"/>
        </w:rPr>
        <w:t>8</w:t>
      </w:r>
      <w:r w:rsidR="008F67EC">
        <w:rPr>
          <w:rFonts w:ascii="Arial" w:hAnsi="Arial" w:cs="Arial"/>
          <w:color w:val="000000"/>
          <w:sz w:val="22"/>
          <w:lang w:eastAsia="ja-JP"/>
        </w:rPr>
        <w:t>A</w:t>
      </w:r>
    </w:p>
    <w:p w14:paraId="3A762429" w14:textId="6D5C0048"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E54A0D">
        <w:rPr>
          <w:rFonts w:ascii="Arial" w:hAnsi="Arial" w:cs="Arial"/>
          <w:color w:val="000000"/>
          <w:sz w:val="22"/>
          <w:lang w:eastAsia="ja-JP"/>
        </w:rPr>
        <w:t>3</w:t>
      </w:r>
      <w:r w:rsidR="00065C3D">
        <w:rPr>
          <w:rFonts w:ascii="Arial" w:hAnsi="Arial" w:cs="Arial"/>
          <w:color w:val="000000"/>
          <w:sz w:val="22"/>
          <w:lang w:eastAsia="ja-JP"/>
        </w:rPr>
        <w:t>.2</w:t>
      </w:r>
      <w:bookmarkStart w:id="6" w:name="_GoBack"/>
      <w:bookmarkEnd w:id="6"/>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238926BC" w:rsidR="0073365F" w:rsidRPr="001F28B0" w:rsidRDefault="003D3A8B" w:rsidP="0009095C">
      <w:pPr>
        <w:pStyle w:val="BodyText"/>
        <w:ind w:leftChars="50" w:left="100"/>
      </w:pPr>
      <w:r w:rsidRPr="003D3A8B">
        <w:t xml:space="preserve">This contribution is a text proposal for </w:t>
      </w:r>
      <w:r w:rsidR="00895B0F" w:rsidRPr="00895B0F">
        <w:t>TR 37.</w:t>
      </w:r>
      <w:r w:rsidR="00065C3D">
        <w:t>716</w:t>
      </w:r>
      <w:r w:rsidR="00895B0F" w:rsidRPr="00895B0F">
        <w:t>-</w:t>
      </w:r>
      <w:r w:rsidR="00065C3D">
        <w:t>1</w:t>
      </w:r>
      <w:r w:rsidR="00895B0F" w:rsidRPr="00895B0F">
        <w:t>1-</w:t>
      </w:r>
      <w:r w:rsidR="00065C3D">
        <w:t>1</w:t>
      </w:r>
      <w:r w:rsidR="00895B0F" w:rsidRPr="00895B0F">
        <w:t>1</w:t>
      </w:r>
      <w:r w:rsidR="0011098A" w:rsidRPr="007D2CFD">
        <w:rPr>
          <w:rFonts w:hint="eastAsia"/>
        </w:rPr>
        <w:t xml:space="preserve"> </w:t>
      </w:r>
      <w:r w:rsidRPr="003D3A8B">
        <w:t xml:space="preserve">to </w:t>
      </w:r>
      <w:r w:rsidR="00065C3D">
        <w:t xml:space="preserve">include </w:t>
      </w:r>
      <w:r w:rsidR="008F67EC" w:rsidRPr="008F67EC">
        <w:rPr>
          <w:rFonts w:hint="eastAsia"/>
        </w:rPr>
        <w:t>DC</w:t>
      </w:r>
      <w:r w:rsidR="008F67EC" w:rsidRPr="008F67EC">
        <w:t>_12A_n</w:t>
      </w:r>
      <w:r w:rsidR="00371A47">
        <w:t>25</w:t>
      </w:r>
      <w:r w:rsidR="00230819">
        <w:t>8</w:t>
      </w:r>
      <w:r w:rsidR="008F67EC" w:rsidRPr="008F67EC">
        <w:t>A</w:t>
      </w:r>
      <w:r w:rsidR="00F549C0">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85C5720" w14:textId="3E646341" w:rsidR="00CB12DD" w:rsidRPr="000D510A" w:rsidRDefault="004A76EA" w:rsidP="00CB12DD">
      <w:pPr>
        <w:keepNext/>
        <w:keepLines/>
        <w:spacing w:before="180"/>
        <w:ind w:left="1134" w:hanging="1134"/>
        <w:outlineLvl w:val="2"/>
        <w:rPr>
          <w:ins w:id="12" w:author="Per Lindell" w:date="2019-01-08T14:06: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01-30T08:21:00Z">
        <w:r>
          <w:rPr>
            <w:rFonts w:ascii="Arial" w:hAnsi="Arial" w:cs="Arial"/>
            <w:sz w:val="32"/>
            <w:lang w:val="en-US"/>
          </w:rPr>
          <w:t>6.2</w:t>
        </w:r>
      </w:ins>
      <w:ins w:id="23" w:author="Per Lindell" w:date="2019-01-08T14:49:00Z">
        <w:r w:rsidR="001053BE">
          <w:rPr>
            <w:rFonts w:ascii="Arial" w:hAnsi="Arial" w:cs="Arial"/>
            <w:sz w:val="32"/>
            <w:lang w:val="en-US"/>
          </w:rPr>
          <w:t>.x</w:t>
        </w:r>
      </w:ins>
      <w:ins w:id="24" w:author="Per Lindell" w:date="2019-01-08T14:06:00Z">
        <w:r w:rsidR="00CB12DD" w:rsidRPr="00697599">
          <w:rPr>
            <w:rFonts w:ascii="Arial" w:hAnsi="Arial" w:cs="Arial"/>
            <w:sz w:val="32"/>
            <w:lang w:val="en-US"/>
          </w:rPr>
          <w:tab/>
        </w:r>
        <w:r w:rsidR="00CB12DD" w:rsidRPr="00697599">
          <w:rPr>
            <w:rFonts w:ascii="Arial" w:hAnsi="Arial" w:cs="Arial" w:hint="eastAsia"/>
            <w:sz w:val="32"/>
            <w:lang w:val="en-US" w:eastAsia="ja-JP"/>
          </w:rPr>
          <w:t>DC</w:t>
        </w:r>
        <w:r w:rsidR="00CB12DD" w:rsidRPr="00697599">
          <w:rPr>
            <w:rFonts w:ascii="Arial" w:hAnsi="Arial" w:cs="Arial"/>
            <w:sz w:val="32"/>
            <w:lang w:val="en-US"/>
          </w:rPr>
          <w:t>_</w:t>
        </w:r>
      </w:ins>
      <w:bookmarkEnd w:id="13"/>
      <w:bookmarkEnd w:id="14"/>
      <w:bookmarkEnd w:id="15"/>
      <w:bookmarkEnd w:id="16"/>
      <w:bookmarkEnd w:id="17"/>
      <w:bookmarkEnd w:id="18"/>
      <w:ins w:id="25" w:author="Per Lindell" w:date="2019-01-21T14:46:00Z">
        <w:r w:rsidR="00DB7F8B">
          <w:rPr>
            <w:rFonts w:ascii="Arial" w:hAnsi="Arial" w:cs="Arial"/>
            <w:sz w:val="32"/>
            <w:lang w:val="en-US" w:eastAsia="zh-CN"/>
          </w:rPr>
          <w:t>1</w:t>
        </w:r>
      </w:ins>
      <w:ins w:id="26" w:author="Per Lindell" w:date="2019-01-30T08:05:00Z">
        <w:r w:rsidR="003068A9">
          <w:rPr>
            <w:rFonts w:ascii="Arial" w:hAnsi="Arial" w:cs="Arial"/>
            <w:sz w:val="32"/>
            <w:lang w:val="en-US" w:eastAsia="zh-CN"/>
          </w:rPr>
          <w:t>2</w:t>
        </w:r>
      </w:ins>
      <w:ins w:id="27" w:author="Per Lindell" w:date="2019-01-21T14:46:00Z">
        <w:r w:rsidR="00DB7F8B">
          <w:rPr>
            <w:rFonts w:ascii="Arial" w:hAnsi="Arial" w:cs="Arial"/>
            <w:sz w:val="32"/>
            <w:lang w:val="en-US" w:eastAsia="zh-CN"/>
          </w:rPr>
          <w:t>_n</w:t>
        </w:r>
      </w:ins>
      <w:ins w:id="28" w:author="Per Lindell" w:date="2019-03-12T08:08:00Z">
        <w:r w:rsidR="00866BDF">
          <w:rPr>
            <w:rFonts w:ascii="Arial" w:hAnsi="Arial" w:cs="Arial"/>
            <w:sz w:val="32"/>
            <w:lang w:val="en-US" w:eastAsia="zh-CN"/>
          </w:rPr>
          <w:t>258</w:t>
        </w:r>
      </w:ins>
    </w:p>
    <w:p w14:paraId="59872317" w14:textId="5BA90406" w:rsidR="00CB12DD" w:rsidRPr="00697599" w:rsidRDefault="004A76EA" w:rsidP="00CB12DD">
      <w:pPr>
        <w:keepNext/>
        <w:keepLines/>
        <w:spacing w:before="120"/>
        <w:ind w:left="1134" w:hanging="1134"/>
        <w:outlineLvl w:val="3"/>
        <w:rPr>
          <w:ins w:id="29" w:author="Per Lindell" w:date="2019-01-08T14:06:00Z"/>
          <w:rFonts w:ascii="Arial" w:hAnsi="Arial" w:cs="Arial"/>
          <w:sz w:val="28"/>
          <w:szCs w:val="28"/>
          <w:lang w:val="en-US" w:eastAsia="ja-JP"/>
        </w:rPr>
      </w:pPr>
      <w:bookmarkStart w:id="30" w:name="_Toc494295561"/>
      <w:bookmarkStart w:id="31" w:name="_Toc495923661"/>
      <w:bookmarkStart w:id="32" w:name="_Toc500344914"/>
      <w:bookmarkStart w:id="33" w:name="_Toc507677787"/>
      <w:bookmarkStart w:id="34" w:name="_Toc512349565"/>
      <w:ins w:id="35" w:author="Per Lindell" w:date="2019-01-30T08:21:00Z">
        <w:r>
          <w:rPr>
            <w:rFonts w:ascii="Arial" w:hAnsi="Arial" w:cs="Arial"/>
            <w:sz w:val="28"/>
            <w:szCs w:val="28"/>
            <w:lang w:val="en-US" w:eastAsia="zh-CN"/>
          </w:rPr>
          <w:t>6.</w:t>
        </w:r>
        <w:proofErr w:type="gramStart"/>
        <w:r>
          <w:rPr>
            <w:rFonts w:ascii="Arial" w:hAnsi="Arial" w:cs="Arial"/>
            <w:sz w:val="28"/>
            <w:szCs w:val="28"/>
            <w:lang w:val="en-US" w:eastAsia="zh-CN"/>
          </w:rPr>
          <w:t>2</w:t>
        </w:r>
      </w:ins>
      <w:ins w:id="36" w:author="Per Lindell" w:date="2019-01-08T14:49:00Z">
        <w:r w:rsidR="001053BE">
          <w:rPr>
            <w:rFonts w:ascii="Arial" w:hAnsi="Arial" w:cs="Arial"/>
            <w:sz w:val="28"/>
            <w:szCs w:val="28"/>
            <w:lang w:val="en-US" w:eastAsia="zh-CN"/>
          </w:rPr>
          <w:t>.x</w:t>
        </w:r>
      </w:ins>
      <w:ins w:id="37" w:author="Per Lindell" w:date="2019-01-08T14:06:00Z">
        <w:r w:rsidR="00CB12DD">
          <w:rPr>
            <w:rFonts w:ascii="Arial" w:hAnsi="Arial" w:cs="Arial" w:hint="eastAsia"/>
            <w:sz w:val="28"/>
            <w:szCs w:val="28"/>
            <w:lang w:val="en-US" w:eastAsia="zh-CN"/>
          </w:rPr>
          <w:t>.</w:t>
        </w:r>
        <w:proofErr w:type="gramEnd"/>
        <w:r w:rsidR="00CB12DD">
          <w:rPr>
            <w:rFonts w:ascii="Arial" w:hAnsi="Arial" w:cs="Arial" w:hint="eastAsia"/>
            <w:sz w:val="28"/>
            <w:szCs w:val="28"/>
            <w:lang w:val="en-US" w:eastAsia="zh-CN"/>
          </w:rPr>
          <w:t>1</w:t>
        </w:r>
        <w:r w:rsidR="00CB12DD" w:rsidRPr="00697599">
          <w:rPr>
            <w:rFonts w:ascii="Arial" w:hAnsi="Arial" w:cs="Arial"/>
            <w:sz w:val="28"/>
            <w:szCs w:val="28"/>
            <w:lang w:val="en-US"/>
          </w:rPr>
          <w:tab/>
        </w:r>
        <w:r w:rsidR="00CB12DD" w:rsidRPr="00697599">
          <w:rPr>
            <w:rFonts w:ascii="Arial" w:hAnsi="Arial" w:cs="Arial"/>
            <w:sz w:val="28"/>
            <w:szCs w:val="28"/>
            <w:lang w:val="en-US" w:eastAsia="zh-CN"/>
          </w:rPr>
          <w:t>O</w:t>
        </w:r>
        <w:r w:rsidR="00CB12DD" w:rsidRPr="00697599">
          <w:rPr>
            <w:rFonts w:ascii="Arial" w:hAnsi="Arial" w:cs="Arial"/>
            <w:sz w:val="28"/>
            <w:szCs w:val="28"/>
            <w:lang w:val="en-US"/>
          </w:rPr>
          <w:t>perating bands</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bookmarkEnd w:id="30"/>
        <w:bookmarkEnd w:id="31"/>
        <w:bookmarkEnd w:id="32"/>
        <w:bookmarkEnd w:id="33"/>
        <w:bookmarkEnd w:id="34"/>
      </w:ins>
    </w:p>
    <w:p w14:paraId="305A1999" w14:textId="358D917B" w:rsidR="00CB12DD" w:rsidRPr="00697599" w:rsidRDefault="00CB12DD" w:rsidP="00CB12DD">
      <w:pPr>
        <w:spacing w:before="120" w:after="120"/>
        <w:jc w:val="center"/>
        <w:rPr>
          <w:ins w:id="38" w:author="Per Lindell" w:date="2019-01-08T14:06:00Z"/>
          <w:rFonts w:ascii="Arial" w:hAnsi="Arial" w:cs="Arial"/>
          <w:b/>
          <w:lang w:eastAsia="ja-JP"/>
        </w:rPr>
      </w:pPr>
      <w:ins w:id="39" w:author="Per Lindell" w:date="2019-01-08T14:06:00Z">
        <w:r w:rsidRPr="00697599">
          <w:rPr>
            <w:rFonts w:ascii="Arial" w:hAnsi="Arial" w:cs="Arial"/>
            <w:b/>
          </w:rPr>
          <w:t xml:space="preserve">Table </w:t>
        </w:r>
      </w:ins>
      <w:ins w:id="40" w:author="Per Lindell" w:date="2019-01-30T08:21:00Z">
        <w:r w:rsidR="004A76EA">
          <w:rPr>
            <w:rFonts w:ascii="Arial" w:hAnsi="Arial" w:cs="Arial"/>
            <w:b/>
            <w:lang w:eastAsia="zh-CN"/>
          </w:rPr>
          <w:t>6.2</w:t>
        </w:r>
      </w:ins>
      <w:ins w:id="41" w:author="Per Lindell" w:date="2019-01-08T14:49:00Z">
        <w:r w:rsidR="001053BE">
          <w:rPr>
            <w:rFonts w:ascii="Arial" w:hAnsi="Arial" w:cs="Arial"/>
            <w:b/>
            <w:lang w:eastAsia="zh-CN"/>
          </w:rPr>
          <w:t>.x</w:t>
        </w:r>
      </w:ins>
      <w:ins w:id="42" w:author="Per Lindell" w:date="2019-01-08T14:06:00Z">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B12DD" w:rsidRPr="007E3289" w14:paraId="2875C779" w14:textId="77777777" w:rsidTr="0013134C">
        <w:trPr>
          <w:cantSplit/>
          <w:trHeight w:val="288"/>
          <w:tblHeader/>
          <w:jc w:val="center"/>
          <w:ins w:id="43"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hideMark/>
          </w:tcPr>
          <w:p w14:paraId="0B94E02C" w14:textId="77777777" w:rsidR="00CB12DD" w:rsidRPr="007E3289" w:rsidRDefault="00CB12DD" w:rsidP="0013134C">
            <w:pPr>
              <w:pStyle w:val="TAH"/>
              <w:rPr>
                <w:ins w:id="44" w:author="Per Lindell" w:date="2019-01-08T14:06:00Z"/>
                <w:rFonts w:cs="Arial"/>
              </w:rPr>
            </w:pPr>
            <w:ins w:id="45" w:author="Per Lindell" w:date="2019-01-08T14:06: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68A670" w14:textId="77777777" w:rsidR="00CB12DD" w:rsidRPr="007E3289" w:rsidRDefault="00CB12DD" w:rsidP="0013134C">
            <w:pPr>
              <w:pStyle w:val="TAH"/>
              <w:rPr>
                <w:ins w:id="46" w:author="Per Lindell" w:date="2019-01-08T14:06:00Z"/>
                <w:rFonts w:cs="Arial"/>
              </w:rPr>
            </w:pPr>
            <w:ins w:id="47" w:author="Per Lindell" w:date="2019-01-08T14:06: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EC60834" w14:textId="77777777" w:rsidR="00CB12DD" w:rsidRPr="007E3289" w:rsidRDefault="00CB12DD" w:rsidP="0013134C">
            <w:pPr>
              <w:pStyle w:val="TAH"/>
              <w:rPr>
                <w:ins w:id="48" w:author="Per Lindell" w:date="2019-01-08T14:06:00Z"/>
                <w:rFonts w:cs="Arial"/>
              </w:rPr>
            </w:pPr>
            <w:ins w:id="49" w:author="Per Lindell" w:date="2019-01-08T14:06: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E3593D9" w14:textId="77777777" w:rsidR="00CB12DD" w:rsidRPr="007E3289" w:rsidRDefault="00CB12DD" w:rsidP="0013134C">
            <w:pPr>
              <w:pStyle w:val="TAH"/>
              <w:rPr>
                <w:ins w:id="50" w:author="Per Lindell" w:date="2019-01-08T14:06:00Z"/>
              </w:rPr>
            </w:pPr>
            <w:ins w:id="51" w:author="Per Lindell" w:date="2019-01-08T14:06:00Z">
              <w:r w:rsidRPr="007E3289">
                <w:t>Single UL allowed</w:t>
              </w:r>
            </w:ins>
          </w:p>
        </w:tc>
      </w:tr>
      <w:tr w:rsidR="00CB12DD" w:rsidRPr="007E3289" w14:paraId="200C8B12" w14:textId="77777777" w:rsidTr="0013134C">
        <w:trPr>
          <w:cantSplit/>
          <w:trHeight w:val="288"/>
          <w:jc w:val="center"/>
          <w:ins w:id="52"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tcPr>
          <w:p w14:paraId="4972260D" w14:textId="40670F30" w:rsidR="00CB12DD" w:rsidRPr="003A6E98" w:rsidRDefault="003068A9" w:rsidP="0013134C">
            <w:pPr>
              <w:pStyle w:val="TAC"/>
              <w:rPr>
                <w:ins w:id="53" w:author="Per Lindell" w:date="2019-01-08T14:06:00Z"/>
                <w:lang w:eastAsia="zh-CN"/>
              </w:rPr>
            </w:pPr>
            <w:ins w:id="54" w:author="Per Lindell" w:date="2019-01-30T08:06:00Z">
              <w:r w:rsidRPr="003068A9">
                <w:rPr>
                  <w:rFonts w:hint="eastAsia"/>
                  <w:lang w:eastAsia="zh-CN"/>
                </w:rPr>
                <w:t>DC</w:t>
              </w:r>
              <w:r w:rsidRPr="003068A9">
                <w:rPr>
                  <w:lang w:eastAsia="zh-CN"/>
                </w:rPr>
                <w:t>_12_n</w:t>
              </w:r>
            </w:ins>
            <w:ins w:id="55" w:author="Per Lindell" w:date="2019-03-12T08:08:00Z">
              <w:r w:rsidR="00866BDF">
                <w:rPr>
                  <w:lang w:eastAsia="zh-CN"/>
                </w:rPr>
                <w:t>258</w:t>
              </w:r>
            </w:ins>
          </w:p>
        </w:tc>
        <w:tc>
          <w:tcPr>
            <w:tcW w:w="2058" w:type="dxa"/>
            <w:tcBorders>
              <w:top w:val="single" w:sz="4" w:space="0" w:color="auto"/>
              <w:left w:val="single" w:sz="4" w:space="0" w:color="auto"/>
              <w:bottom w:val="single" w:sz="4" w:space="0" w:color="auto"/>
              <w:right w:val="single" w:sz="4" w:space="0" w:color="auto"/>
            </w:tcBorders>
            <w:vAlign w:val="center"/>
          </w:tcPr>
          <w:p w14:paraId="3B2AAA4C" w14:textId="2A93E5C7" w:rsidR="00CB12DD" w:rsidRPr="003A6E98" w:rsidRDefault="00CB12DD" w:rsidP="0013134C">
            <w:pPr>
              <w:pStyle w:val="TAC"/>
              <w:rPr>
                <w:ins w:id="56" w:author="Per Lindell" w:date="2019-01-08T14:06:00Z"/>
                <w:lang w:eastAsia="zh-CN"/>
              </w:rPr>
            </w:pPr>
            <w:ins w:id="57" w:author="Per Lindell" w:date="2019-01-08T14:08:00Z">
              <w:r>
                <w:rPr>
                  <w:lang w:eastAsia="zh-CN"/>
                </w:rPr>
                <w:t>1</w:t>
              </w:r>
            </w:ins>
            <w:ins w:id="58" w:author="Per Lindell" w:date="2019-01-30T08:06:00Z">
              <w:r w:rsidR="003068A9">
                <w:rPr>
                  <w:lang w:eastAsia="zh-CN"/>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6ED3FCD3" w14:textId="43301944" w:rsidR="00CB12DD" w:rsidRPr="003A6E98" w:rsidRDefault="003068A9" w:rsidP="0013134C">
            <w:pPr>
              <w:pStyle w:val="TAC"/>
              <w:rPr>
                <w:ins w:id="59" w:author="Per Lindell" w:date="2019-01-08T14:06:00Z"/>
                <w:lang w:eastAsia="zh-CN"/>
              </w:rPr>
            </w:pPr>
            <w:ins w:id="60" w:author="Per Lindell" w:date="2019-01-30T08:06:00Z">
              <w:r>
                <w:t>n</w:t>
              </w:r>
            </w:ins>
            <w:ins w:id="61" w:author="Per Lindell" w:date="2019-03-12T08:08:00Z">
              <w:r w:rsidR="00866BDF">
                <w:rPr>
                  <w:lang w:eastAsia="zh-CN"/>
                </w:rPr>
                <w:t>258</w:t>
              </w:r>
            </w:ins>
          </w:p>
        </w:tc>
        <w:tc>
          <w:tcPr>
            <w:tcW w:w="2058" w:type="dxa"/>
            <w:tcBorders>
              <w:top w:val="single" w:sz="4" w:space="0" w:color="auto"/>
              <w:left w:val="single" w:sz="4" w:space="0" w:color="auto"/>
              <w:bottom w:val="single" w:sz="4" w:space="0" w:color="auto"/>
              <w:right w:val="single" w:sz="4" w:space="0" w:color="auto"/>
            </w:tcBorders>
            <w:vAlign w:val="center"/>
          </w:tcPr>
          <w:p w14:paraId="559714F9" w14:textId="77777777" w:rsidR="00CB12DD" w:rsidRPr="007E3289" w:rsidRDefault="00CB12DD" w:rsidP="0013134C">
            <w:pPr>
              <w:pStyle w:val="TAC"/>
              <w:rPr>
                <w:ins w:id="62" w:author="Per Lindell" w:date="2019-01-08T14:06:00Z"/>
              </w:rPr>
            </w:pPr>
            <w:ins w:id="63" w:author="Per Lindell" w:date="2019-01-08T14:06:00Z">
              <w:r w:rsidRPr="007E3289">
                <w:t>No</w:t>
              </w:r>
            </w:ins>
          </w:p>
        </w:tc>
      </w:tr>
    </w:tbl>
    <w:p w14:paraId="1C3FF99F" w14:textId="77777777" w:rsidR="00CB12DD" w:rsidRPr="0002529B" w:rsidRDefault="00CB12DD" w:rsidP="00CB12DD">
      <w:pPr>
        <w:rPr>
          <w:ins w:id="64" w:author="Per Lindell" w:date="2019-01-08T14:06:00Z"/>
          <w:sz w:val="22"/>
          <w:lang w:eastAsia="zh-CN"/>
        </w:rPr>
      </w:pPr>
    </w:p>
    <w:p w14:paraId="5D58188F" w14:textId="576DBDDA" w:rsidR="00CB12DD" w:rsidRPr="00697599" w:rsidRDefault="004A76EA" w:rsidP="00CB12DD">
      <w:pPr>
        <w:keepNext/>
        <w:keepLines/>
        <w:spacing w:before="120"/>
        <w:ind w:left="1134" w:hanging="1134"/>
        <w:outlineLvl w:val="3"/>
        <w:rPr>
          <w:ins w:id="65" w:author="Per Lindell" w:date="2019-01-08T14:06:00Z"/>
          <w:rFonts w:ascii="Arial" w:hAnsi="Arial" w:cs="Arial"/>
          <w:sz w:val="28"/>
          <w:szCs w:val="28"/>
          <w:lang w:val="en-US" w:eastAsia="ja-JP"/>
        </w:rPr>
      </w:pPr>
      <w:bookmarkStart w:id="66" w:name="_Toc494295562"/>
      <w:bookmarkStart w:id="67" w:name="_Toc495923662"/>
      <w:bookmarkStart w:id="68" w:name="_Toc500344915"/>
      <w:bookmarkStart w:id="69" w:name="_Toc507677788"/>
      <w:bookmarkStart w:id="70" w:name="_Toc512349566"/>
      <w:ins w:id="71" w:author="Per Lindell" w:date="2019-01-30T08:21: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2</w:t>
        </w:r>
      </w:ins>
      <w:ins w:id="72" w:author="Per Lindell" w:date="2019-01-08T14:49:00Z">
        <w:r w:rsidR="001053BE">
          <w:rPr>
            <w:rFonts w:ascii="Arial" w:hAnsi="Arial" w:cs="Arial" w:hint="eastAsia"/>
            <w:sz w:val="28"/>
            <w:szCs w:val="28"/>
            <w:lang w:val="en-US" w:eastAsia="zh-CN"/>
          </w:rPr>
          <w:t>.x</w:t>
        </w:r>
      </w:ins>
      <w:ins w:id="73" w:author="Per Lindell" w:date="2019-01-08T14:06:00Z">
        <w:r w:rsidR="00CB12DD">
          <w:rPr>
            <w:rFonts w:ascii="Arial" w:hAnsi="Arial" w:cs="Arial" w:hint="eastAsia"/>
            <w:sz w:val="28"/>
            <w:szCs w:val="28"/>
            <w:lang w:val="en-US" w:eastAsia="zh-CN"/>
          </w:rPr>
          <w:t>.</w:t>
        </w:r>
        <w:proofErr w:type="gramEnd"/>
        <w:r w:rsidR="00CB12DD" w:rsidRPr="00697599">
          <w:rPr>
            <w:rFonts w:ascii="Arial" w:hAnsi="Arial" w:cs="Arial" w:hint="eastAsia"/>
            <w:sz w:val="28"/>
            <w:szCs w:val="28"/>
            <w:lang w:val="en-US" w:eastAsia="zh-CN"/>
          </w:rPr>
          <w:t>2</w:t>
        </w:r>
        <w:r w:rsidR="00CB12DD" w:rsidRPr="00697599">
          <w:rPr>
            <w:rFonts w:ascii="Arial" w:hAnsi="Arial" w:cs="Arial"/>
            <w:sz w:val="28"/>
            <w:szCs w:val="28"/>
            <w:lang w:val="en-US" w:eastAsia="zh-CN"/>
          </w:rPr>
          <w:tab/>
        </w:r>
        <w:bookmarkEnd w:id="66"/>
        <w:bookmarkEnd w:id="67"/>
        <w:bookmarkEnd w:id="68"/>
        <w:bookmarkEnd w:id="69"/>
        <w:bookmarkEnd w:id="70"/>
        <w:r w:rsidR="00CB12DD">
          <w:rPr>
            <w:rFonts w:ascii="Arial" w:hAnsi="Arial" w:cs="Arial"/>
            <w:sz w:val="28"/>
            <w:szCs w:val="28"/>
            <w:lang w:val="en-US" w:eastAsia="zh-CN"/>
          </w:rPr>
          <w:t>Configuration</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ins>
    </w:p>
    <w:p w14:paraId="17B310F3" w14:textId="5F17111B" w:rsidR="00CB12DD" w:rsidRPr="00745D74" w:rsidRDefault="00CB12DD" w:rsidP="00CB12DD">
      <w:pPr>
        <w:spacing w:before="120" w:after="120"/>
        <w:jc w:val="center"/>
        <w:rPr>
          <w:ins w:id="74" w:author="Per Lindell" w:date="2019-01-08T14:06:00Z"/>
          <w:rFonts w:ascii="Arial" w:eastAsia="Yu Mincho" w:hAnsi="Arial" w:cs="Arial"/>
          <w:sz w:val="28"/>
          <w:szCs w:val="28"/>
          <w:lang w:eastAsia="ja-JP"/>
        </w:rPr>
      </w:pPr>
      <w:ins w:id="75" w:author="Per Lindell" w:date="2019-01-08T14:06:00Z">
        <w:r w:rsidRPr="00697599">
          <w:rPr>
            <w:rFonts w:ascii="Arial" w:hAnsi="Arial" w:cs="Arial"/>
            <w:b/>
          </w:rPr>
          <w:t xml:space="preserve">Table </w:t>
        </w:r>
      </w:ins>
      <w:ins w:id="76" w:author="Per Lindell" w:date="2019-01-08T14:47:00Z">
        <w:r w:rsidR="001053BE">
          <w:rPr>
            <w:rFonts w:ascii="Arial" w:hAnsi="Arial" w:cs="Arial"/>
            <w:b/>
            <w:lang w:eastAsia="zh-CN"/>
          </w:rPr>
          <w:t>6.</w:t>
        </w:r>
      </w:ins>
      <w:ins w:id="77" w:author="Per Lindell" w:date="2019-03-12T08:25:00Z">
        <w:r w:rsidR="0034242A">
          <w:rPr>
            <w:rFonts w:ascii="Arial" w:hAnsi="Arial" w:cs="Arial"/>
            <w:b/>
            <w:lang w:eastAsia="zh-CN"/>
          </w:rPr>
          <w:t>2.</w:t>
        </w:r>
      </w:ins>
      <w:ins w:id="78" w:author="Per Lindell" w:date="2019-01-08T14:47:00Z">
        <w:r w:rsidR="001053BE">
          <w:rPr>
            <w:rFonts w:ascii="Arial" w:hAnsi="Arial" w:cs="Arial"/>
            <w:b/>
            <w:lang w:eastAsia="zh-CN"/>
          </w:rPr>
          <w:t>x</w:t>
        </w:r>
      </w:ins>
      <w:ins w:id="79" w:author="Per Lindell" w:date="2019-01-08T14:06:00Z">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B12DD" w14:paraId="0BC3A22B" w14:textId="77777777" w:rsidTr="0013134C">
        <w:trPr>
          <w:trHeight w:val="47"/>
          <w:tblHeader/>
          <w:jc w:val="center"/>
          <w:ins w:id="80"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4B9DFC70" w14:textId="77777777" w:rsidR="00CB12DD" w:rsidRDefault="00CB12DD" w:rsidP="0013134C">
            <w:pPr>
              <w:pStyle w:val="TAH"/>
              <w:rPr>
                <w:ins w:id="81" w:author="Per Lindell" w:date="2019-01-08T14:06:00Z"/>
                <w:lang w:val="en-US" w:eastAsia="fi-FI"/>
              </w:rPr>
            </w:pPr>
            <w:ins w:id="82" w:author="Per Lindell" w:date="2019-01-08T14:06:00Z">
              <w:r>
                <w:rPr>
                  <w:lang w:val="en-US" w:eastAsia="fi-FI"/>
                </w:rPr>
                <w:t>EN-DC</w:t>
              </w:r>
            </w:ins>
          </w:p>
          <w:p w14:paraId="06EA3D71" w14:textId="77777777" w:rsidR="00CB12DD" w:rsidRDefault="00CB12DD" w:rsidP="0013134C">
            <w:pPr>
              <w:pStyle w:val="TAH"/>
              <w:rPr>
                <w:ins w:id="83" w:author="Per Lindell" w:date="2019-01-08T14:06:00Z"/>
                <w:lang w:val="en-US" w:eastAsia="fi-FI"/>
              </w:rPr>
            </w:pPr>
            <w:ins w:id="84" w:author="Per Lindell" w:date="2019-01-08T14:0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343C8FA" w14:textId="77777777" w:rsidR="00CB12DD" w:rsidRDefault="00CB12DD" w:rsidP="0013134C">
            <w:pPr>
              <w:pStyle w:val="TAH"/>
              <w:rPr>
                <w:ins w:id="85" w:author="Per Lindell" w:date="2019-01-08T14:06:00Z"/>
                <w:lang w:val="en-US" w:eastAsia="fi-FI"/>
              </w:rPr>
            </w:pPr>
            <w:ins w:id="86" w:author="Per Lindell" w:date="2019-01-08T14:06:00Z">
              <w:r>
                <w:rPr>
                  <w:lang w:val="en-US" w:eastAsia="fi-FI"/>
                </w:rPr>
                <w:t>Uplink EN-DC</w:t>
              </w:r>
            </w:ins>
          </w:p>
          <w:p w14:paraId="3A82101D" w14:textId="77777777" w:rsidR="00CB12DD" w:rsidRDefault="00CB12DD" w:rsidP="0013134C">
            <w:pPr>
              <w:pStyle w:val="TAH"/>
              <w:rPr>
                <w:ins w:id="87" w:author="Per Lindell" w:date="2019-01-08T14:06:00Z"/>
                <w:lang w:val="en-US" w:eastAsia="fi-FI"/>
              </w:rPr>
            </w:pPr>
            <w:ins w:id="88" w:author="Per Lindell" w:date="2019-01-08T14:06:00Z">
              <w:r>
                <w:rPr>
                  <w:lang w:val="en-US" w:eastAsia="fi-FI"/>
                </w:rPr>
                <w:t>configuration</w:t>
              </w:r>
            </w:ins>
          </w:p>
          <w:p w14:paraId="2AB0F497" w14:textId="77777777" w:rsidR="00CB12DD" w:rsidRDefault="00CB12DD" w:rsidP="0013134C">
            <w:pPr>
              <w:pStyle w:val="TAH"/>
              <w:rPr>
                <w:ins w:id="89" w:author="Per Lindell" w:date="2019-01-08T14:06:00Z"/>
                <w:lang w:eastAsia="fi-FI"/>
              </w:rPr>
            </w:pPr>
            <w:ins w:id="90" w:author="Per Lindell" w:date="2019-01-08T14:0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1A40657" w14:textId="77777777" w:rsidR="00CB12DD" w:rsidRDefault="00CB12DD" w:rsidP="0013134C">
            <w:pPr>
              <w:pStyle w:val="TAH"/>
              <w:rPr>
                <w:ins w:id="91" w:author="Per Lindell" w:date="2019-01-08T14:06:00Z"/>
                <w:lang w:val="en-US" w:eastAsia="fi-FI"/>
              </w:rPr>
            </w:pPr>
            <w:ins w:id="92" w:author="Per Lindell" w:date="2019-01-08T14:0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C942E5D" w14:textId="77777777" w:rsidR="00CB12DD" w:rsidRDefault="00CB12DD" w:rsidP="0013134C">
            <w:pPr>
              <w:pStyle w:val="TAH"/>
              <w:rPr>
                <w:ins w:id="93" w:author="Per Lindell" w:date="2019-01-08T14:06:00Z"/>
                <w:rFonts w:cs="Arial"/>
                <w:bCs/>
                <w:szCs w:val="18"/>
                <w:lang w:eastAsia="fi-FI"/>
              </w:rPr>
            </w:pPr>
            <w:ins w:id="94" w:author="Per Lindell" w:date="2019-01-08T14:06:00Z">
              <w:r>
                <w:rPr>
                  <w:lang w:eastAsia="fi-FI"/>
                </w:rPr>
                <w:t>NR configuration</w:t>
              </w:r>
            </w:ins>
          </w:p>
        </w:tc>
      </w:tr>
      <w:tr w:rsidR="00CB12DD" w14:paraId="6E85EBED" w14:textId="77777777" w:rsidTr="0013134C">
        <w:trPr>
          <w:trHeight w:val="286"/>
          <w:jc w:val="center"/>
          <w:ins w:id="95"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6B31132D" w14:textId="49237E6F" w:rsidR="00CB12DD" w:rsidRDefault="003068A9" w:rsidP="0013134C">
            <w:pPr>
              <w:pStyle w:val="TAH"/>
              <w:rPr>
                <w:ins w:id="96" w:author="Per Lindell" w:date="2019-01-08T14:06:00Z"/>
                <w:b w:val="0"/>
                <w:lang w:val="en-US" w:eastAsia="fi-FI"/>
              </w:rPr>
            </w:pPr>
            <w:ins w:id="97" w:author="Per Lindell" w:date="2019-01-30T08:07:00Z">
              <w:r>
                <w:rPr>
                  <w:b w:val="0"/>
                  <w:lang w:val="fi-FI" w:eastAsia="fi-FI"/>
                </w:rPr>
                <w:t>DC_</w:t>
              </w:r>
              <w:r>
                <w:rPr>
                  <w:b w:val="0"/>
                  <w:lang w:val="fi-FI" w:eastAsia="zh-CN"/>
                </w:rPr>
                <w:t>12A_n</w:t>
              </w:r>
            </w:ins>
            <w:ins w:id="98" w:author="Per Lindell" w:date="2019-03-12T08:08:00Z">
              <w:r w:rsidR="00866BDF">
                <w:rPr>
                  <w:b w:val="0"/>
                  <w:lang w:val="fi-FI" w:eastAsia="zh-CN"/>
                </w:rPr>
                <w:t>258</w:t>
              </w:r>
            </w:ins>
            <w:ins w:id="99" w:author="Per Lindell" w:date="2019-01-30T08:07:00Z">
              <w:r>
                <w:rPr>
                  <w:b w:val="0"/>
                  <w:lang w:val="fi-FI"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4B99118" w14:textId="787F7224" w:rsidR="00CB12DD" w:rsidRDefault="00CB12DD" w:rsidP="0013134C">
            <w:pPr>
              <w:pStyle w:val="TAH"/>
              <w:rPr>
                <w:ins w:id="100" w:author="Per Lindell" w:date="2019-01-08T14:06:00Z"/>
                <w:b w:val="0"/>
                <w:lang w:val="en-US" w:eastAsia="fi-FI"/>
              </w:rPr>
            </w:pPr>
            <w:ins w:id="101" w:author="Per Lindell" w:date="2019-01-08T14:06:00Z">
              <w:r>
                <w:rPr>
                  <w:b w:val="0"/>
                  <w:lang w:val="fi-FI" w:eastAsia="fi-FI"/>
                </w:rPr>
                <w:t>DC_</w:t>
              </w:r>
            </w:ins>
            <w:ins w:id="102" w:author="Per Lindell" w:date="2019-01-21T14:46:00Z">
              <w:r w:rsidR="00DB7F8B">
                <w:rPr>
                  <w:b w:val="0"/>
                  <w:lang w:val="fi-FI" w:eastAsia="zh-CN"/>
                </w:rPr>
                <w:t>1</w:t>
              </w:r>
            </w:ins>
            <w:ins w:id="103" w:author="Per Lindell" w:date="2019-01-30T08:06:00Z">
              <w:r w:rsidR="003068A9">
                <w:rPr>
                  <w:b w:val="0"/>
                  <w:lang w:val="fi-FI" w:eastAsia="zh-CN"/>
                </w:rPr>
                <w:t>2</w:t>
              </w:r>
            </w:ins>
            <w:ins w:id="104" w:author="Per Lindell" w:date="2019-01-21T14:46:00Z">
              <w:r w:rsidR="00DB7F8B">
                <w:rPr>
                  <w:b w:val="0"/>
                  <w:lang w:val="fi-FI" w:eastAsia="zh-CN"/>
                </w:rPr>
                <w:t>A_n</w:t>
              </w:r>
            </w:ins>
            <w:ins w:id="105" w:author="Per Lindell" w:date="2019-03-12T08:08:00Z">
              <w:r w:rsidR="00866BDF">
                <w:rPr>
                  <w:b w:val="0"/>
                  <w:lang w:val="fi-FI" w:eastAsia="zh-CN"/>
                </w:rPr>
                <w:t>258</w:t>
              </w:r>
            </w:ins>
            <w:ins w:id="106" w:author="Per Lindell" w:date="2019-01-21T14:46:00Z">
              <w:r w:rsidR="00DB7F8B">
                <w:rPr>
                  <w:b w:val="0"/>
                  <w:lang w:val="fi-FI"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E002759" w14:textId="756A53D8" w:rsidR="00CB12DD" w:rsidRDefault="00CB12DD" w:rsidP="0013134C">
            <w:pPr>
              <w:pStyle w:val="TAH"/>
              <w:rPr>
                <w:ins w:id="107" w:author="Per Lindell" w:date="2019-01-08T14:06:00Z"/>
                <w:b w:val="0"/>
                <w:lang w:eastAsia="fi-FI"/>
              </w:rPr>
            </w:pPr>
            <w:ins w:id="108" w:author="Per Lindell" w:date="2019-01-08T14:09:00Z">
              <w:r>
                <w:rPr>
                  <w:b w:val="0"/>
                  <w:lang w:val="fi-FI" w:eastAsia="zh-CN"/>
                </w:rPr>
                <w:t>1</w:t>
              </w:r>
            </w:ins>
            <w:ins w:id="109" w:author="Per Lindell" w:date="2019-01-30T08:07:00Z">
              <w:r w:rsidR="003068A9">
                <w:rPr>
                  <w:b w:val="0"/>
                  <w:lang w:val="fi-FI" w:eastAsia="zh-CN"/>
                </w:rPr>
                <w:t>2</w:t>
              </w:r>
            </w:ins>
            <w:ins w:id="110" w:author="Per Lindell" w:date="2019-01-08T14:06:00Z">
              <w:r>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6F2752D" w14:textId="6D15CDDE" w:rsidR="00CB12DD" w:rsidRDefault="003068A9" w:rsidP="0013134C">
            <w:pPr>
              <w:pStyle w:val="TAH"/>
              <w:rPr>
                <w:ins w:id="111" w:author="Per Lindell" w:date="2019-01-08T14:06:00Z"/>
                <w:b w:val="0"/>
                <w:lang w:eastAsia="fi-FI"/>
              </w:rPr>
            </w:pPr>
            <w:ins w:id="112" w:author="Per Lindell" w:date="2019-01-30T08:07:00Z">
              <w:r>
                <w:rPr>
                  <w:b w:val="0"/>
                  <w:lang w:val="fi-FI" w:eastAsia="fi-FI"/>
                </w:rPr>
                <w:t>n</w:t>
              </w:r>
            </w:ins>
            <w:ins w:id="113" w:author="Per Lindell" w:date="2019-03-12T08:08:00Z">
              <w:r w:rsidR="00866BDF">
                <w:rPr>
                  <w:b w:val="0"/>
                  <w:lang w:val="fi-FI" w:eastAsia="zh-CN"/>
                </w:rPr>
                <w:t>258</w:t>
              </w:r>
            </w:ins>
            <w:ins w:id="114" w:author="Per Lindell" w:date="2019-01-08T14:06:00Z">
              <w:r w:rsidR="00CB12DD">
                <w:rPr>
                  <w:b w:val="0"/>
                  <w:lang w:val="fi-FI" w:eastAsia="fi-FI"/>
                </w:rPr>
                <w:t>A</w:t>
              </w:r>
            </w:ins>
          </w:p>
        </w:tc>
      </w:tr>
    </w:tbl>
    <w:p w14:paraId="22B8E639" w14:textId="77777777" w:rsidR="00CB12DD" w:rsidRDefault="00CB12DD" w:rsidP="00CB12DD">
      <w:pPr>
        <w:rPr>
          <w:ins w:id="115" w:author="Per Lindell" w:date="2019-01-08T14:06:00Z"/>
          <w:rFonts w:ascii="Arial" w:hAnsi="Arial" w:cs="Arial"/>
          <w:color w:val="FF0000"/>
          <w:sz w:val="28"/>
          <w:szCs w:val="28"/>
          <w:lang w:eastAsia="zh-CN"/>
        </w:rPr>
      </w:pPr>
    </w:p>
    <w:bookmarkEnd w:id="19"/>
    <w:bookmarkEnd w:id="20"/>
    <w:bookmarkEnd w:id="21"/>
    <w:p w14:paraId="0B5EA090" w14:textId="77777777"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5E44F4F6" w:rsidR="00D309D9" w:rsidRPr="00065C3D" w:rsidRDefault="00D309D9" w:rsidP="00D309D9">
      <w:bookmarkStart w:id="116" w:name="_Hlk535913204"/>
      <w:r w:rsidRPr="005871D5">
        <w:rPr>
          <w:rFonts w:hint="eastAsia"/>
        </w:rPr>
        <w:t>[1</w:t>
      </w:r>
      <w:r w:rsidRPr="00E25DD0">
        <w:rPr>
          <w:rFonts w:hint="eastAsia"/>
        </w:rPr>
        <w:t>]</w:t>
      </w:r>
      <w:r w:rsidRPr="005871D5">
        <w:t xml:space="preserve"> </w:t>
      </w:r>
      <w:r>
        <w:tab/>
      </w:r>
      <w:r>
        <w:tab/>
      </w:r>
      <w:r w:rsidR="0042464A" w:rsidRPr="0042464A">
        <w:t>RP-190705</w:t>
      </w:r>
      <w:r w:rsidRPr="005871D5">
        <w:t>, “</w:t>
      </w:r>
      <w:r w:rsidRPr="00EA4930">
        <w:t>Revised WID on EN-DC for 2 bands DL with 2 bands UL (1 LTE band + 1 NR band)</w:t>
      </w:r>
      <w:r w:rsidRPr="00E25DD0">
        <w:t>”</w:t>
      </w:r>
      <w:r w:rsidRPr="00E25DD0">
        <w:rPr>
          <w:rFonts w:hint="eastAsia"/>
        </w:rPr>
        <w:t xml:space="preserve">, </w:t>
      </w:r>
      <w:r w:rsidRPr="00EA4930">
        <w:t>NTT DOCOMO, INC.</w:t>
      </w:r>
      <w:bookmarkEnd w:id="116"/>
    </w:p>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0B3A7" w14:textId="77777777" w:rsidR="00057107" w:rsidRDefault="00057107">
      <w:r>
        <w:separator/>
      </w:r>
    </w:p>
  </w:endnote>
  <w:endnote w:type="continuationSeparator" w:id="0">
    <w:p w14:paraId="0EA4D792" w14:textId="77777777" w:rsidR="00057107" w:rsidRDefault="00057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068A9" w:rsidRDefault="003068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B59C9" w14:textId="77777777" w:rsidR="00057107" w:rsidRDefault="00057107">
      <w:r>
        <w:separator/>
      </w:r>
    </w:p>
  </w:footnote>
  <w:footnote w:type="continuationSeparator" w:id="0">
    <w:p w14:paraId="4C52941C" w14:textId="77777777" w:rsidR="00057107" w:rsidRDefault="00057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57107"/>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D1836"/>
    <w:rsid w:val="001D33AC"/>
    <w:rsid w:val="001D4A61"/>
    <w:rsid w:val="001E73B6"/>
    <w:rsid w:val="001F239F"/>
    <w:rsid w:val="001F28B0"/>
    <w:rsid w:val="001F7248"/>
    <w:rsid w:val="00200546"/>
    <w:rsid w:val="00204749"/>
    <w:rsid w:val="0020736B"/>
    <w:rsid w:val="00210BDF"/>
    <w:rsid w:val="00214FBD"/>
    <w:rsid w:val="00221528"/>
    <w:rsid w:val="002255F2"/>
    <w:rsid w:val="002259EF"/>
    <w:rsid w:val="00230819"/>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068A9"/>
    <w:rsid w:val="00307AB4"/>
    <w:rsid w:val="0031095D"/>
    <w:rsid w:val="00312266"/>
    <w:rsid w:val="00312AD1"/>
    <w:rsid w:val="00314C44"/>
    <w:rsid w:val="00317E4F"/>
    <w:rsid w:val="003211BF"/>
    <w:rsid w:val="00323D95"/>
    <w:rsid w:val="00327F75"/>
    <w:rsid w:val="00331FA1"/>
    <w:rsid w:val="003335EE"/>
    <w:rsid w:val="00334233"/>
    <w:rsid w:val="003378E8"/>
    <w:rsid w:val="00341AEE"/>
    <w:rsid w:val="0034229E"/>
    <w:rsid w:val="0034242A"/>
    <w:rsid w:val="00345798"/>
    <w:rsid w:val="00347916"/>
    <w:rsid w:val="00353FC3"/>
    <w:rsid w:val="00354649"/>
    <w:rsid w:val="00354CAC"/>
    <w:rsid w:val="00357760"/>
    <w:rsid w:val="003615B3"/>
    <w:rsid w:val="00364EDE"/>
    <w:rsid w:val="00366E87"/>
    <w:rsid w:val="00371A47"/>
    <w:rsid w:val="00373796"/>
    <w:rsid w:val="0037768C"/>
    <w:rsid w:val="0038515D"/>
    <w:rsid w:val="003858D2"/>
    <w:rsid w:val="00387054"/>
    <w:rsid w:val="00387CF6"/>
    <w:rsid w:val="003949D0"/>
    <w:rsid w:val="00397E82"/>
    <w:rsid w:val="003A4743"/>
    <w:rsid w:val="003B1282"/>
    <w:rsid w:val="003B1820"/>
    <w:rsid w:val="003B406C"/>
    <w:rsid w:val="003B6206"/>
    <w:rsid w:val="003B63E7"/>
    <w:rsid w:val="003C346D"/>
    <w:rsid w:val="003C4319"/>
    <w:rsid w:val="003C6993"/>
    <w:rsid w:val="003D05CB"/>
    <w:rsid w:val="003D3A8B"/>
    <w:rsid w:val="003D5017"/>
    <w:rsid w:val="003D6187"/>
    <w:rsid w:val="003E08C5"/>
    <w:rsid w:val="003E16CC"/>
    <w:rsid w:val="003E533B"/>
    <w:rsid w:val="003E6C3F"/>
    <w:rsid w:val="003E7286"/>
    <w:rsid w:val="003F5860"/>
    <w:rsid w:val="003F6A95"/>
    <w:rsid w:val="00405196"/>
    <w:rsid w:val="0041648B"/>
    <w:rsid w:val="0041690F"/>
    <w:rsid w:val="00421722"/>
    <w:rsid w:val="00423362"/>
    <w:rsid w:val="0042464A"/>
    <w:rsid w:val="00435CA9"/>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1F1"/>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391B"/>
    <w:rsid w:val="006C472B"/>
    <w:rsid w:val="006C4D90"/>
    <w:rsid w:val="006C6A09"/>
    <w:rsid w:val="006C6BDF"/>
    <w:rsid w:val="006D54FC"/>
    <w:rsid w:val="006D5B0C"/>
    <w:rsid w:val="006E22B7"/>
    <w:rsid w:val="006F4194"/>
    <w:rsid w:val="006F514D"/>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66BDF"/>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48E5"/>
    <w:rsid w:val="008B7F43"/>
    <w:rsid w:val="008C13CB"/>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DC8"/>
    <w:rsid w:val="00932DA3"/>
    <w:rsid w:val="009360EF"/>
    <w:rsid w:val="009377C7"/>
    <w:rsid w:val="00940DF3"/>
    <w:rsid w:val="00951A58"/>
    <w:rsid w:val="0095512C"/>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65A56"/>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2F2B"/>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26851"/>
    <w:rsid w:val="00B31E38"/>
    <w:rsid w:val="00B37F49"/>
    <w:rsid w:val="00B4089B"/>
    <w:rsid w:val="00B4683F"/>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563"/>
    <w:rsid w:val="00BB3C80"/>
    <w:rsid w:val="00BB5013"/>
    <w:rsid w:val="00BB6FA1"/>
    <w:rsid w:val="00BC1C7F"/>
    <w:rsid w:val="00BC1DC1"/>
    <w:rsid w:val="00BC20C0"/>
    <w:rsid w:val="00BC364C"/>
    <w:rsid w:val="00BC6261"/>
    <w:rsid w:val="00BC7009"/>
    <w:rsid w:val="00BC7942"/>
    <w:rsid w:val="00BD2421"/>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4BFD"/>
    <w:rsid w:val="00DD0C2C"/>
    <w:rsid w:val="00DD3F21"/>
    <w:rsid w:val="00DD407E"/>
    <w:rsid w:val="00DD72D9"/>
    <w:rsid w:val="00DE0BA2"/>
    <w:rsid w:val="00DE5E68"/>
    <w:rsid w:val="00DE7541"/>
    <w:rsid w:val="00DE7710"/>
    <w:rsid w:val="00DE7CE6"/>
    <w:rsid w:val="00DF0B08"/>
    <w:rsid w:val="00DF480F"/>
    <w:rsid w:val="00DF5BBF"/>
    <w:rsid w:val="00DF65F3"/>
    <w:rsid w:val="00E02BEB"/>
    <w:rsid w:val="00E04EA8"/>
    <w:rsid w:val="00E0596C"/>
    <w:rsid w:val="00E15643"/>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65A"/>
    <w:rsid w:val="00E522FC"/>
    <w:rsid w:val="00E54A0D"/>
    <w:rsid w:val="00E54A36"/>
    <w:rsid w:val="00E57B74"/>
    <w:rsid w:val="00E62F6C"/>
    <w:rsid w:val="00E67A0A"/>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49C0"/>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532BD-2ECE-46E7-8B2B-F1C4C298A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1</Pages>
  <Words>138</Words>
  <Characters>790</Characters>
  <Application>Microsoft Office Word</Application>
  <DocSecurity>0</DocSecurity>
  <Lines>6</Lines>
  <Paragraphs>1</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6.2.x	DC_12_n261</vt:lpstr>
      <vt:lpstr>        6.2.x.5	∆TIB and ∆RIB values</vt:lpstr>
      <vt:lpstr>Table 6.2.x.5-1: ΔTIB,c</vt:lpstr>
      <vt:lpstr>Table 6.2.x.6-2: ΔRIB,c</vt:lpstr>
      <vt:lpstr>Reference</vt:lpstr>
      <vt:lpstr>3GPP report skeleton</vt:lpstr>
    </vt:vector>
  </TitlesOfParts>
  <Company>ETSI-MCC</Company>
  <LinksUpToDate>false</LinksUpToDate>
  <CharactersWithSpaces>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56</cp:revision>
  <cp:lastPrinted>2013-07-05T12:11:00Z</cp:lastPrinted>
  <dcterms:created xsi:type="dcterms:W3CDTF">2019-01-09T08:05:00Z</dcterms:created>
  <dcterms:modified xsi:type="dcterms:W3CDTF">2019-04-01T18:50:00Z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